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Pr="002D19C4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0A3807">
        <w:rPr>
          <w:b/>
          <w:noProof/>
          <w:sz w:val="24"/>
        </w:rPr>
        <w:t>8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2D19C4" w:rsidRPr="002D19C4">
        <w:rPr>
          <w:b/>
          <w:i/>
          <w:noProof/>
          <w:sz w:val="28"/>
        </w:rPr>
        <w:t>S2-2108638</w:t>
      </w:r>
      <w:bookmarkStart w:id="0" w:name="_GoBack"/>
      <w:bookmarkEnd w:id="0"/>
    </w:p>
    <w:p w:rsidR="001E41F3" w:rsidRPr="002D19C4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2D19C4">
        <w:rPr>
          <w:b/>
          <w:noProof/>
          <w:sz w:val="24"/>
        </w:rPr>
        <w:t>Elbonia</w:t>
      </w:r>
      <w:r w:rsidR="005E65C0" w:rsidRPr="002D19C4">
        <w:rPr>
          <w:b/>
          <w:noProof/>
          <w:sz w:val="24"/>
        </w:rPr>
        <w:t xml:space="preserve">, </w:t>
      </w:r>
      <w:r w:rsidR="00FF6AD5" w:rsidRPr="002D19C4">
        <w:rPr>
          <w:b/>
          <w:noProof/>
          <w:sz w:val="24"/>
          <w:lang w:eastAsia="zh-CN"/>
        </w:rPr>
        <w:t>November</w:t>
      </w:r>
      <w:r w:rsidR="00826064" w:rsidRPr="002D19C4">
        <w:rPr>
          <w:b/>
          <w:noProof/>
          <w:sz w:val="24"/>
          <w:lang w:eastAsia="zh-CN"/>
        </w:rPr>
        <w:t xml:space="preserve"> </w:t>
      </w:r>
      <w:r w:rsidR="0071447C" w:rsidRPr="002D19C4">
        <w:rPr>
          <w:b/>
          <w:noProof/>
          <w:sz w:val="24"/>
          <w:lang w:eastAsia="zh-CN"/>
        </w:rPr>
        <w:t>15</w:t>
      </w:r>
      <w:r w:rsidR="00826064" w:rsidRPr="002D19C4">
        <w:rPr>
          <w:b/>
          <w:noProof/>
          <w:sz w:val="24"/>
          <w:lang w:eastAsia="zh-CN"/>
        </w:rPr>
        <w:t xml:space="preserve"> – </w:t>
      </w:r>
      <w:r w:rsidR="0071447C" w:rsidRPr="002D19C4">
        <w:rPr>
          <w:b/>
          <w:noProof/>
          <w:sz w:val="24"/>
          <w:lang w:eastAsia="zh-CN"/>
        </w:rPr>
        <w:t>19</w:t>
      </w:r>
      <w:r w:rsidR="00826064" w:rsidRPr="002D19C4">
        <w:rPr>
          <w:b/>
          <w:noProof/>
          <w:sz w:val="24"/>
          <w:lang w:eastAsia="zh-CN"/>
        </w:rPr>
        <w:t>, 2021</w:t>
      </w:r>
      <w:r w:rsidR="00B068A1" w:rsidRPr="002D19C4">
        <w:rPr>
          <w:b/>
          <w:noProof/>
          <w:sz w:val="24"/>
        </w:rPr>
        <w:tab/>
      </w:r>
      <w:r w:rsidR="00B068A1" w:rsidRPr="002D19C4">
        <w:rPr>
          <w:rFonts w:cs="Arial"/>
          <w:b/>
          <w:bCs/>
        </w:rPr>
        <w:t>(</w:t>
      </w:r>
      <w:r w:rsidR="00C33231" w:rsidRPr="002D19C4">
        <w:rPr>
          <w:rFonts w:cs="Arial"/>
          <w:b/>
          <w:bCs/>
          <w:color w:val="0000FF"/>
        </w:rPr>
        <w:t>revision of S2-2</w:t>
      </w:r>
      <w:r w:rsidR="00C60B82" w:rsidRPr="002D19C4">
        <w:rPr>
          <w:rFonts w:cs="Arial"/>
          <w:b/>
          <w:bCs/>
          <w:color w:val="0000FF"/>
        </w:rPr>
        <w:t>1</w:t>
      </w:r>
      <w:r w:rsidR="00C33231" w:rsidRPr="002D19C4">
        <w:rPr>
          <w:rFonts w:cs="Arial"/>
          <w:b/>
          <w:bCs/>
          <w:color w:val="0000FF"/>
        </w:rPr>
        <w:t>0</w:t>
      </w:r>
      <w:r w:rsidR="003E7D28" w:rsidRPr="002D19C4">
        <w:rPr>
          <w:rFonts w:cs="Arial"/>
          <w:b/>
          <w:bCs/>
          <w:color w:val="0000FF"/>
        </w:rPr>
        <w:t>xxxx</w:t>
      </w:r>
      <w:r w:rsidR="00B068A1" w:rsidRPr="002D19C4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D19C4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2D19C4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D19C4">
              <w:rPr>
                <w:i/>
                <w:noProof/>
                <w:sz w:val="14"/>
              </w:rPr>
              <w:t>CR-Form-v</w:t>
            </w:r>
            <w:r w:rsidR="008863B9" w:rsidRPr="002D19C4">
              <w:rPr>
                <w:i/>
                <w:noProof/>
                <w:sz w:val="14"/>
              </w:rPr>
              <w:t>12.</w:t>
            </w:r>
            <w:r w:rsidR="00BC04BD" w:rsidRPr="002D19C4">
              <w:rPr>
                <w:i/>
                <w:noProof/>
                <w:sz w:val="14"/>
              </w:rPr>
              <w:t>1</w:t>
            </w: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2D19C4" w:rsidRDefault="00514818" w:rsidP="002D19C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D19C4">
              <w:rPr>
                <w:b/>
                <w:noProof/>
                <w:sz w:val="28"/>
              </w:rPr>
              <w:t>23.</w:t>
            </w:r>
            <w:r w:rsidR="002D19C4" w:rsidRPr="002D19C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D19C4" w:rsidRDefault="002D19C4" w:rsidP="00547111">
            <w:pPr>
              <w:pStyle w:val="CRCoverPage"/>
              <w:spacing w:after="0"/>
              <w:rPr>
                <w:noProof/>
              </w:rPr>
            </w:pPr>
            <w:r w:rsidRPr="002D19C4">
              <w:rPr>
                <w:b/>
                <w:noProof/>
                <w:sz w:val="28"/>
              </w:rPr>
              <w:t>3407</w:t>
            </w:r>
          </w:p>
        </w:tc>
        <w:tc>
          <w:tcPr>
            <w:tcW w:w="709" w:type="dxa"/>
          </w:tcPr>
          <w:p w:rsidR="001E41F3" w:rsidRPr="002D19C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D19C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2D19C4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D19C4">
              <w:rPr>
                <w:b/>
                <w:noProof/>
                <w:sz w:val="28"/>
              </w:rPr>
              <w:fldChar w:fldCharType="begin"/>
            </w:r>
            <w:r w:rsidRPr="002D19C4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D19C4">
              <w:rPr>
                <w:b/>
                <w:noProof/>
                <w:sz w:val="28"/>
              </w:rPr>
              <w:fldChar w:fldCharType="separate"/>
            </w:r>
            <w:r w:rsidR="006D18D3" w:rsidRPr="002D19C4">
              <w:rPr>
                <w:b/>
                <w:noProof/>
                <w:sz w:val="28"/>
              </w:rPr>
              <w:t>-</w:t>
            </w:r>
            <w:r w:rsidRPr="002D19C4">
              <w:rPr>
                <w:b/>
                <w:noProof/>
                <w:sz w:val="28"/>
              </w:rPr>
              <w:fldChar w:fldCharType="end"/>
            </w:r>
            <w:r w:rsidR="006D18D3" w:rsidRPr="002D19C4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2D19C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9C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D19C4" w:rsidRDefault="002D19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D19C4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D19C4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D19C4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D19C4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D19C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D19C4">
              <w:rPr>
                <w:rFonts w:cs="Arial"/>
                <w:i/>
                <w:noProof/>
              </w:rPr>
              <w:t>on using this form</w:t>
            </w:r>
            <w:r w:rsidR="0051580D" w:rsidRPr="002D19C4">
              <w:rPr>
                <w:rFonts w:cs="Arial"/>
                <w:i/>
                <w:noProof/>
              </w:rPr>
              <w:t>: c</w:t>
            </w:r>
            <w:r w:rsidR="00F25D98" w:rsidRPr="002D19C4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D19C4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D19C4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D19C4">
              <w:rPr>
                <w:rFonts w:cs="Arial"/>
                <w:i/>
                <w:noProof/>
              </w:rPr>
              <w:t>.</w:t>
            </w:r>
          </w:p>
        </w:tc>
      </w:tr>
      <w:tr w:rsidR="001E41F3" w:rsidRPr="002D19C4" w:rsidTr="00547111">
        <w:tc>
          <w:tcPr>
            <w:tcW w:w="9641" w:type="dxa"/>
            <w:gridSpan w:val="9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2D19C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D19C4" w:rsidTr="00A7671C">
        <w:tc>
          <w:tcPr>
            <w:tcW w:w="2835" w:type="dxa"/>
          </w:tcPr>
          <w:p w:rsidR="00F25D98" w:rsidRPr="002D19C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Proposed change</w:t>
            </w:r>
            <w:r w:rsidR="00A7671C" w:rsidRPr="002D19C4">
              <w:rPr>
                <w:b/>
                <w:i/>
                <w:noProof/>
              </w:rPr>
              <w:t xml:space="preserve"> </w:t>
            </w:r>
            <w:r w:rsidRPr="002D19C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2D19C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19C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19C4" w:rsidRDefault="0071447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2D19C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D19C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2D19C4" w:rsidRDefault="0071447C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 w:rsidRPr="002D19C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2D19C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2D19C4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2D19C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D19C4" w:rsidTr="00547111">
        <w:tc>
          <w:tcPr>
            <w:tcW w:w="9640" w:type="dxa"/>
            <w:gridSpan w:val="11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Title:</w:t>
            </w:r>
            <w:r w:rsidRPr="002D19C4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D19C4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t>Alignment on system information extensions for minimization of service interruption</w:t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fldChar w:fldCharType="begin"/>
            </w:r>
            <w:r w:rsidRPr="002D19C4">
              <w:rPr>
                <w:noProof/>
              </w:rPr>
              <w:instrText xml:space="preserve"> DOCPROPERTY  SourceIfWg  \* MERGEFORMAT </w:instrText>
            </w:r>
            <w:r w:rsidRPr="002D19C4">
              <w:rPr>
                <w:noProof/>
              </w:rPr>
              <w:fldChar w:fldCharType="separate"/>
            </w:r>
            <w:r w:rsidR="00514818" w:rsidRPr="002D19C4">
              <w:rPr>
                <w:noProof/>
              </w:rPr>
              <w:t>Huawei, HiSilicon</w:t>
            </w:r>
            <w:r w:rsidRPr="002D19C4">
              <w:rPr>
                <w:noProof/>
              </w:rPr>
              <w:fldChar w:fldCharType="end"/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fldChar w:fldCharType="begin"/>
            </w:r>
            <w:r w:rsidRPr="002D19C4">
              <w:rPr>
                <w:noProof/>
              </w:rPr>
              <w:instrText xml:space="preserve"> DOCPROPERTY  SourceIfTsg  \* MERGEFORMAT </w:instrText>
            </w:r>
            <w:r w:rsidRPr="002D19C4">
              <w:rPr>
                <w:noProof/>
              </w:rPr>
              <w:fldChar w:fldCharType="separate"/>
            </w:r>
            <w:r w:rsidR="00514818" w:rsidRPr="002D19C4">
              <w:rPr>
                <w:noProof/>
              </w:rPr>
              <w:t>SA2</w:t>
            </w:r>
            <w:r w:rsidRPr="002D19C4">
              <w:rPr>
                <w:noProof/>
              </w:rPr>
              <w:fldChar w:fldCharType="end"/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Work item code</w:t>
            </w:r>
            <w:r w:rsidR="0051580D" w:rsidRPr="002D19C4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2D19C4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MINT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D19C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D23592" w:rsidP="0071447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2021-</w:t>
            </w:r>
            <w:r w:rsidR="0071447C" w:rsidRPr="002D19C4">
              <w:rPr>
                <w:noProof/>
              </w:rPr>
              <w:t>11</w:t>
            </w:r>
            <w:r w:rsidRPr="002D19C4">
              <w:rPr>
                <w:noProof/>
              </w:rPr>
              <w:t>-</w:t>
            </w:r>
            <w:r w:rsidR="0071447C" w:rsidRPr="002D19C4">
              <w:rPr>
                <w:noProof/>
              </w:rPr>
              <w:t>08</w:t>
            </w:r>
          </w:p>
        </w:tc>
      </w:tr>
      <w:tr w:rsidR="001E41F3" w:rsidRPr="002D19C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D19C4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2D19C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2D19C4" w:rsidRDefault="007144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D19C4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2D19C4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D19C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D19C4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2D19C4">
              <w:rPr>
                <w:noProof/>
              </w:rPr>
              <w:t>Rel-17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2D19C4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D19C4">
              <w:rPr>
                <w:i/>
                <w:noProof/>
                <w:sz w:val="18"/>
              </w:rPr>
              <w:t xml:space="preserve">Use </w:t>
            </w:r>
            <w:r w:rsidRPr="002D19C4">
              <w:rPr>
                <w:i/>
                <w:noProof/>
                <w:sz w:val="18"/>
                <w:u w:val="single"/>
              </w:rPr>
              <w:t>one</w:t>
            </w:r>
            <w:r w:rsidRPr="002D19C4">
              <w:rPr>
                <w:i/>
                <w:noProof/>
                <w:sz w:val="18"/>
              </w:rPr>
              <w:t xml:space="preserve"> of the following categories:</w:t>
            </w:r>
            <w:r w:rsidRPr="002D19C4">
              <w:rPr>
                <w:b/>
                <w:i/>
                <w:noProof/>
                <w:sz w:val="18"/>
              </w:rPr>
              <w:br/>
              <w:t>F</w:t>
            </w:r>
            <w:r w:rsidRPr="002D19C4">
              <w:rPr>
                <w:i/>
                <w:noProof/>
                <w:sz w:val="18"/>
              </w:rPr>
              <w:t xml:space="preserve">  (correction)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A</w:t>
            </w:r>
            <w:r w:rsidRPr="002D19C4">
              <w:rPr>
                <w:i/>
                <w:noProof/>
                <w:sz w:val="18"/>
              </w:rPr>
              <w:t xml:space="preserve">  (</w:t>
            </w:r>
            <w:r w:rsidR="00DE34CF" w:rsidRPr="002D19C4">
              <w:rPr>
                <w:i/>
                <w:noProof/>
                <w:sz w:val="18"/>
              </w:rPr>
              <w:t xml:space="preserve">mirror </w:t>
            </w:r>
            <w:r w:rsidRPr="002D19C4">
              <w:rPr>
                <w:i/>
                <w:noProof/>
                <w:sz w:val="18"/>
              </w:rPr>
              <w:t>correspond</w:t>
            </w:r>
            <w:r w:rsidR="00DE34CF" w:rsidRPr="002D19C4">
              <w:rPr>
                <w:i/>
                <w:noProof/>
                <w:sz w:val="18"/>
              </w:rPr>
              <w:t xml:space="preserve">ing </w:t>
            </w:r>
            <w:r w:rsidRPr="002D19C4">
              <w:rPr>
                <w:i/>
                <w:noProof/>
                <w:sz w:val="18"/>
              </w:rPr>
              <w:t xml:space="preserve">to a </w:t>
            </w:r>
            <w:r w:rsidR="00DE34CF" w:rsidRPr="002D19C4">
              <w:rPr>
                <w:i/>
                <w:noProof/>
                <w:sz w:val="18"/>
              </w:rPr>
              <w:t xml:space="preserve">change </w:t>
            </w:r>
            <w:r w:rsidRPr="002D19C4">
              <w:rPr>
                <w:i/>
                <w:noProof/>
                <w:sz w:val="18"/>
              </w:rPr>
              <w:t>in an earlier release)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B</w:t>
            </w:r>
            <w:r w:rsidRPr="002D19C4">
              <w:rPr>
                <w:i/>
                <w:noProof/>
                <w:sz w:val="18"/>
              </w:rPr>
              <w:t xml:space="preserve">  (addition of feature), 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C</w:t>
            </w:r>
            <w:r w:rsidRPr="002D19C4">
              <w:rPr>
                <w:i/>
                <w:noProof/>
                <w:sz w:val="18"/>
              </w:rPr>
              <w:t xml:space="preserve">  (functional modification of feature)</w:t>
            </w:r>
            <w:r w:rsidRPr="002D19C4">
              <w:rPr>
                <w:i/>
                <w:noProof/>
                <w:sz w:val="18"/>
              </w:rPr>
              <w:br/>
            </w:r>
            <w:r w:rsidRPr="002D19C4">
              <w:rPr>
                <w:b/>
                <w:i/>
                <w:noProof/>
                <w:sz w:val="18"/>
              </w:rPr>
              <w:t>D</w:t>
            </w:r>
            <w:r w:rsidRPr="002D19C4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2D19C4" w:rsidRDefault="001E41F3">
            <w:pPr>
              <w:pStyle w:val="CRCoverPage"/>
              <w:rPr>
                <w:noProof/>
              </w:rPr>
            </w:pPr>
            <w:r w:rsidRPr="002D19C4">
              <w:rPr>
                <w:noProof/>
                <w:sz w:val="18"/>
              </w:rPr>
              <w:t>Detailed explanations of the above categories can</w:t>
            </w:r>
            <w:r w:rsidRPr="002D19C4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D19C4">
                <w:rPr>
                  <w:rStyle w:val="aa"/>
                  <w:noProof/>
                  <w:sz w:val="18"/>
                </w:rPr>
                <w:t>TR 21.900</w:t>
              </w:r>
            </w:hyperlink>
            <w:r w:rsidRPr="002D19C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D19C4">
              <w:rPr>
                <w:i/>
                <w:noProof/>
                <w:sz w:val="18"/>
              </w:rPr>
              <w:t xml:space="preserve">Use </w:t>
            </w:r>
            <w:r w:rsidRPr="002D19C4">
              <w:rPr>
                <w:i/>
                <w:noProof/>
                <w:sz w:val="18"/>
                <w:u w:val="single"/>
              </w:rPr>
              <w:t>one</w:t>
            </w:r>
            <w:r w:rsidRPr="002D19C4">
              <w:rPr>
                <w:i/>
                <w:noProof/>
                <w:sz w:val="18"/>
              </w:rPr>
              <w:t xml:space="preserve"> of the following releases:</w:t>
            </w:r>
            <w:r w:rsidRPr="002D19C4">
              <w:rPr>
                <w:i/>
                <w:noProof/>
                <w:sz w:val="18"/>
              </w:rPr>
              <w:br/>
            </w:r>
            <w:r w:rsidR="00706BCA" w:rsidRPr="002D19C4">
              <w:rPr>
                <w:i/>
                <w:noProof/>
                <w:sz w:val="18"/>
              </w:rPr>
              <w:t>Rel-8</w:t>
            </w:r>
            <w:r w:rsidR="00706BCA" w:rsidRPr="002D19C4">
              <w:rPr>
                <w:i/>
                <w:noProof/>
                <w:sz w:val="18"/>
              </w:rPr>
              <w:tab/>
              <w:t>(Release 8)</w:t>
            </w:r>
            <w:r w:rsidR="00706BCA" w:rsidRPr="002D19C4">
              <w:rPr>
                <w:i/>
                <w:noProof/>
                <w:sz w:val="18"/>
              </w:rPr>
              <w:br/>
              <w:t>Rel-9</w:t>
            </w:r>
            <w:r w:rsidR="00706BCA" w:rsidRPr="002D19C4">
              <w:rPr>
                <w:i/>
                <w:noProof/>
                <w:sz w:val="18"/>
              </w:rPr>
              <w:tab/>
              <w:t>(Release 9)</w:t>
            </w:r>
            <w:r w:rsidR="00706BCA" w:rsidRPr="002D19C4">
              <w:rPr>
                <w:i/>
                <w:noProof/>
                <w:sz w:val="18"/>
              </w:rPr>
              <w:br/>
              <w:t>Rel-10</w:t>
            </w:r>
            <w:r w:rsidR="00706BCA" w:rsidRPr="002D19C4">
              <w:rPr>
                <w:i/>
                <w:noProof/>
                <w:sz w:val="18"/>
              </w:rPr>
              <w:tab/>
              <w:t>(Release 10)</w:t>
            </w:r>
            <w:r w:rsidR="00706BCA" w:rsidRPr="002D19C4">
              <w:rPr>
                <w:i/>
                <w:noProof/>
                <w:sz w:val="18"/>
              </w:rPr>
              <w:br/>
              <w:t>Rel-11</w:t>
            </w:r>
            <w:r w:rsidR="00706BCA" w:rsidRPr="002D19C4">
              <w:rPr>
                <w:i/>
                <w:noProof/>
                <w:sz w:val="18"/>
              </w:rPr>
              <w:tab/>
              <w:t>(Release 11)</w:t>
            </w:r>
            <w:r w:rsidR="00706BCA" w:rsidRPr="002D19C4">
              <w:rPr>
                <w:i/>
                <w:noProof/>
                <w:sz w:val="18"/>
              </w:rPr>
              <w:br/>
              <w:t>…</w:t>
            </w:r>
            <w:r w:rsidR="00706BCA" w:rsidRPr="002D19C4">
              <w:rPr>
                <w:i/>
                <w:noProof/>
                <w:sz w:val="18"/>
              </w:rPr>
              <w:br/>
              <w:t>Rel-15</w:t>
            </w:r>
            <w:r w:rsidR="00706BCA" w:rsidRPr="002D19C4">
              <w:rPr>
                <w:i/>
                <w:noProof/>
                <w:sz w:val="18"/>
              </w:rPr>
              <w:tab/>
              <w:t>(Release 15)</w:t>
            </w:r>
            <w:r w:rsidR="00706BCA" w:rsidRPr="002D19C4">
              <w:rPr>
                <w:i/>
                <w:noProof/>
                <w:sz w:val="18"/>
              </w:rPr>
              <w:br/>
              <w:t>Rel-16</w:t>
            </w:r>
            <w:r w:rsidR="00706BCA" w:rsidRPr="002D19C4">
              <w:rPr>
                <w:i/>
                <w:noProof/>
                <w:sz w:val="18"/>
              </w:rPr>
              <w:tab/>
              <w:t>(Release 16)</w:t>
            </w:r>
            <w:r w:rsidR="00706BCA" w:rsidRPr="002D19C4">
              <w:rPr>
                <w:i/>
                <w:noProof/>
                <w:sz w:val="18"/>
              </w:rPr>
              <w:br/>
              <w:t>Rel-17</w:t>
            </w:r>
            <w:r w:rsidR="00706BCA" w:rsidRPr="002D19C4">
              <w:rPr>
                <w:i/>
                <w:noProof/>
                <w:sz w:val="18"/>
              </w:rPr>
              <w:tab/>
              <w:t>(Release 17)</w:t>
            </w:r>
            <w:r w:rsidR="00706BCA" w:rsidRPr="002D19C4">
              <w:rPr>
                <w:i/>
                <w:noProof/>
                <w:sz w:val="18"/>
              </w:rPr>
              <w:br/>
              <w:t>Rel-18</w:t>
            </w:r>
            <w:r w:rsidR="00706BCA" w:rsidRPr="002D19C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1447C" w:rsidP="00B34A1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 xml:space="preserve">Based on the </w:t>
            </w:r>
            <w:r w:rsidR="00B34A17">
              <w:rPr>
                <w:noProof/>
              </w:rPr>
              <w:t>LS from CT1/</w:t>
            </w:r>
            <w:r w:rsidRPr="0071447C">
              <w:rPr>
                <w:noProof/>
              </w:rPr>
              <w:t>RAN2, it is proposed to remove the EN on “Editor's note:</w:t>
            </w:r>
            <w:r w:rsidRPr="0071447C">
              <w:rPr>
                <w:noProof/>
              </w:rPr>
              <w:tab/>
              <w:t xml:space="preserve">The details of broadcasting information of PLMN(s) with Disaster Condition by NG-RAN in a PLMN providing Disaster Roaming service is for further discussion in RAN groups.” </w:t>
            </w:r>
            <w:r w:rsidR="00B34A17">
              <w:rPr>
                <w:noProof/>
              </w:rPr>
              <w:t>a</w:t>
            </w:r>
            <w:r w:rsidRPr="0071447C">
              <w:rPr>
                <w:noProof/>
              </w:rPr>
              <w:t>nd</w:t>
            </w:r>
            <w:r w:rsidR="00B34A17">
              <w:rPr>
                <w:noProof/>
              </w:rPr>
              <w:t xml:space="preserve"> just to refer to the RAN2 specification</w:t>
            </w:r>
            <w:r w:rsidRPr="0071447C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AF1A6F" w:rsidRDefault="0071447C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>Remove the EN and “</w:t>
            </w:r>
            <w:r w:rsidRPr="0071447C">
              <w:t>a list of PLMN(s) with Disaster Condition for which Disaster Roaming service</w:t>
            </w:r>
            <w:r w:rsidRPr="0071447C">
              <w:rPr>
                <w:noProof/>
              </w:rPr>
              <w:t>” in the broadcasting information.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F1A6F" w:rsidRDefault="0071447C" w:rsidP="00B661A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71447C">
              <w:rPr>
                <w:noProof/>
              </w:rPr>
              <w:t>The EN on broadcasting cannot be removed.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44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5.40.3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1447C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14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97F5C" w:rsidRDefault="00497F5C" w:rsidP="00497F5C">
      <w:pPr>
        <w:pStyle w:val="3"/>
      </w:pPr>
      <w:bookmarkStart w:id="3" w:name="_Toc83302160"/>
      <w:bookmarkEnd w:id="2"/>
      <w:r>
        <w:t>5.40.3</w:t>
      </w:r>
      <w:r>
        <w:tab/>
        <w:t>Disaster Condition Notification and Determination</w:t>
      </w:r>
      <w:bookmarkEnd w:id="3"/>
    </w:p>
    <w:p w:rsidR="00497F5C" w:rsidRDefault="00497F5C" w:rsidP="00497F5C">
      <w:r>
        <w:t xml:space="preserve">The NG-RAN in the PLMN that provides Disaster Roaming service, broadcasts </w:t>
      </w:r>
      <w:del w:id="4" w:author="Huawei" w:date="2021-11-08T21:09:00Z">
        <w:r w:rsidDel="00B34A17">
          <w:delText xml:space="preserve">an indication of </w:delText>
        </w:r>
      </w:del>
      <w:ins w:id="5" w:author="Huawei" w:date="2021-11-08T21:09:00Z">
        <w:r w:rsidR="00B34A17">
          <w:t xml:space="preserve">the </w:t>
        </w:r>
      </w:ins>
      <w:ins w:id="6" w:author="Huawei" w:date="2021-11-08T21:10:00Z">
        <w:r w:rsidR="00B34A17">
          <w:t xml:space="preserve">information on </w:t>
        </w:r>
      </w:ins>
      <w:r>
        <w:t>accessibility for Disaster Roaming service</w:t>
      </w:r>
      <w:del w:id="7" w:author="Huawei" w:date="2021-11-08T20:57:00Z">
        <w:r w:rsidDel="0071447C">
          <w:delText>, and optionally, a list of PLMN(s) with Disaster Condition for which Disaster Roaming service is offered by the broadcasting PLMN in the impacted area</w:delText>
        </w:r>
      </w:del>
      <w:ins w:id="8" w:author="Huawei" w:date="2021-10-28T18:39:00Z">
        <w:r>
          <w:t xml:space="preserve"> as described in </w:t>
        </w:r>
      </w:ins>
      <w:ins w:id="9" w:author="Huawei" w:date="2021-11-08T21:15:00Z">
        <w:r w:rsidR="002D19C4">
          <w:t xml:space="preserve">TS 38.304 [50] and </w:t>
        </w:r>
      </w:ins>
      <w:ins w:id="10" w:author="Huawei" w:date="2021-10-28T18:39:00Z">
        <w:r>
          <w:t xml:space="preserve">TS </w:t>
        </w:r>
      </w:ins>
      <w:ins w:id="11" w:author="Huawei" w:date="2021-11-08T20:57:00Z">
        <w:r w:rsidR="0071447C">
          <w:t>38.3</w:t>
        </w:r>
      </w:ins>
      <w:ins w:id="12" w:author="Huawei" w:date="2021-11-08T21:12:00Z">
        <w:r w:rsidR="00B34A17">
          <w:t>31</w:t>
        </w:r>
      </w:ins>
      <w:ins w:id="13" w:author="Huawei" w:date="2021-11-08T20:57:00Z">
        <w:r w:rsidR="0071447C">
          <w:t xml:space="preserve"> [</w:t>
        </w:r>
      </w:ins>
      <w:ins w:id="14" w:author="Huawei" w:date="2021-11-08T21:11:00Z">
        <w:r w:rsidR="00B34A17">
          <w:t>2</w:t>
        </w:r>
      </w:ins>
      <w:ins w:id="15" w:author="Huawei" w:date="2021-11-08T21:12:00Z">
        <w:r w:rsidR="00B34A17">
          <w:t>8</w:t>
        </w:r>
      </w:ins>
      <w:ins w:id="16" w:author="Huawei" w:date="2021-11-08T20:57:00Z">
        <w:r w:rsidR="0071447C">
          <w:t>]</w:t>
        </w:r>
      </w:ins>
      <w:r>
        <w:t>.</w:t>
      </w:r>
    </w:p>
    <w:p w:rsidR="00497F5C" w:rsidRDefault="00497F5C" w:rsidP="00497F5C">
      <w:pPr>
        <w:pStyle w:val="EditorsNote"/>
      </w:pPr>
      <w:del w:id="17" w:author="Huawei" w:date="2021-10-28T18:38:00Z">
        <w:r w:rsidDel="00497F5C">
          <w:delText>Editor's note:</w:delText>
        </w:r>
        <w:r w:rsidDel="00497F5C">
          <w:tab/>
          <w:delText>The details of broadcasting information of PLMN(s) with Disaster Condition by NG-RAN in a PLMN providing Disaster Roaming service is for further discussion in RAN groups.</w:delText>
        </w:r>
      </w:del>
    </w:p>
    <w:p w:rsidR="00497F5C" w:rsidRDefault="00497F5C" w:rsidP="00497F5C">
      <w:r>
        <w:t>A UE determines the Disaster Condition based on the information broadcasted from the NG-RAN providing Disaster Roaming service, and performs the network selection and the access control for the Disaster Roaming as described in TS 23.122 [17] and TS 24.501 [47].</w:t>
      </w:r>
    </w:p>
    <w:p w:rsidR="00497F5C" w:rsidRDefault="00497F5C" w:rsidP="00497F5C">
      <w:pPr>
        <w:pStyle w:val="NO"/>
      </w:pPr>
      <w:r>
        <w:t>NOTE 1:</w:t>
      </w:r>
      <w:r>
        <w:tab/>
        <w:t>How a PLMN is notified that another PLMN is a PLMN with Disaster Condition and how a PLMN is notified of the area where the associated Disaster Condition applies is managed by the government agencies or the authorities, and is out of scope of 3GPP.</w:t>
      </w:r>
    </w:p>
    <w:p w:rsidR="00497F5C" w:rsidRDefault="00497F5C" w:rsidP="00497F5C">
      <w:pPr>
        <w:pStyle w:val="NO"/>
      </w:pPr>
      <w:r>
        <w:t>NOTE 2:</w:t>
      </w:r>
      <w:r>
        <w:tab/>
        <w:t>The broadcast for Disaster Roaming service from the NG-RAN occurs only during the Disaster Condition.</w:t>
      </w: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54DE" w:rsidRDefault="00E054DE">
      <w:r>
        <w:separator/>
      </w:r>
    </w:p>
  </w:endnote>
  <w:endnote w:type="continuationSeparator" w:id="0">
    <w:p w:rsidR="00E054DE" w:rsidRDefault="00E05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54DE" w:rsidRDefault="00E054DE">
      <w:r>
        <w:separator/>
      </w:r>
    </w:p>
  </w:footnote>
  <w:footnote w:type="continuationSeparator" w:id="0">
    <w:p w:rsidR="00E054DE" w:rsidRDefault="00E054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3807"/>
    <w:rsid w:val="000A6394"/>
    <w:rsid w:val="000B7FED"/>
    <w:rsid w:val="000C038A"/>
    <w:rsid w:val="000C6598"/>
    <w:rsid w:val="000E268E"/>
    <w:rsid w:val="000E2AF1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1F3065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2D19C4"/>
    <w:rsid w:val="002E7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97F5C"/>
    <w:rsid w:val="004A1F9C"/>
    <w:rsid w:val="004A6302"/>
    <w:rsid w:val="004B75B7"/>
    <w:rsid w:val="00504314"/>
    <w:rsid w:val="00514818"/>
    <w:rsid w:val="0051580D"/>
    <w:rsid w:val="00524056"/>
    <w:rsid w:val="00537FB7"/>
    <w:rsid w:val="00547111"/>
    <w:rsid w:val="00592D74"/>
    <w:rsid w:val="005E2C44"/>
    <w:rsid w:val="005E65C0"/>
    <w:rsid w:val="00621188"/>
    <w:rsid w:val="006257ED"/>
    <w:rsid w:val="00625CC6"/>
    <w:rsid w:val="00677A1C"/>
    <w:rsid w:val="00677EFF"/>
    <w:rsid w:val="00695808"/>
    <w:rsid w:val="006B46FB"/>
    <w:rsid w:val="006C7ED0"/>
    <w:rsid w:val="006D18D3"/>
    <w:rsid w:val="006D5129"/>
    <w:rsid w:val="006E21FB"/>
    <w:rsid w:val="0070388D"/>
    <w:rsid w:val="00706BCA"/>
    <w:rsid w:val="0071447C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6064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6462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4A17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054DE"/>
    <w:rsid w:val="00E13F3D"/>
    <w:rsid w:val="00E23990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41DF3"/>
    <w:rsid w:val="00F8390E"/>
    <w:rsid w:val="00F93A68"/>
    <w:rsid w:val="00FB6386"/>
    <w:rsid w:val="00FD4FF9"/>
    <w:rsid w:val="00FF4AEE"/>
    <w:rsid w:val="00FF5E8E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497F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497F5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00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9E3509-9692-4BA3-8D45-FC2F02E78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544</Words>
  <Characters>3106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Elbonia, November 15 – 19, 2021	(revision of S2-210xxxx)</vt:lpstr>
      <vt:lpstr>* * * * First change * * * *</vt:lpstr>
      <vt:lpstr>        5.40.3	Disaster Condition Notification and Determination</vt:lpstr>
      <vt:lpstr>* * * * End of changes * * * *</vt:lpstr>
      <vt:lpstr>MTG_TITLE</vt:lpstr>
    </vt:vector>
  </TitlesOfParts>
  <Company>3GPP Support Team</Company>
  <LinksUpToDate>false</LinksUpToDate>
  <CharactersWithSpaces>3643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2021-11-08T13:18:00Z</dcterms:created>
  <dcterms:modified xsi:type="dcterms:W3CDTF">2021-11-08T13:18:00Z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1594296984</vt:lpwstr>
  </property>
  <property fmtid="{D5CDD505-2E9C-101B-9397-08002B2CF9AE}" pid="25" name="_2015_ms_pID_725343">
    <vt:lpwstr>(3)4IUSO8LFQDzVL1yep1b1wGBjLBg7ZGJANGsuST2T3cdm4XRDLWgEH/nhz7qlPhD3Zox0unin
Y2kQRnpYBTLHVxISWkyH1dItbUkF/A/kgj2bF+UgGZvkmMWVzhEmehcH2XPsBzdebcidPDZ2
VQhW0kcCs45+skDK+Ywq5xBgRfATX4BPk2d1J1P9s0uaRhW/ag/EfB4TybGLn8OxFewEbJ8I
G8BK9sbab8wTrV/THi</vt:lpwstr>
  </property>
  <property fmtid="{D5CDD505-2E9C-101B-9397-08002B2CF9AE}" pid="26" name="_2015_ms_pID_7253431">
    <vt:lpwstr>FzPRUyi1Zd9KTD1LqYKbEYUlVHUc1XR+B9XpONtGQGJ2clzxJ48PG6
o+9PHiPgKP+58EuFljoHjKOGxzur+7uoilBv/VO8It0Mmr3vXTp14jk/s90SErqHxoZIlcVe
zKVKuS/vg+whc9Qfew/HCK/4vgftrZiR1OJ6yWjfX2dysmtMi+xfBCBmsjBM13Sx8Y8REtCV
aDMpS4UgjvRdf32gnvk+dOk+K/slRLBbuUJO</vt:lpwstr>
  </property>
  <property fmtid="{D5CDD505-2E9C-101B-9397-08002B2CF9AE}" pid="27" name="_2015_ms_pID_7253432">
    <vt:lpwstr>aPHLoAY14kM81Lur5a+derc=</vt:lpwstr>
  </property>
</Properties>
</file>